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rFonts w:hint="eastAsia"/>
          <w:b/>
          <w:sz w:val="24"/>
        </w:rPr>
        <w:t>S6-232461</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43</w:t>
            </w:r>
            <w:r>
              <w:rPr>
                <w:rFonts w:hint="eastAsia"/>
                <w:b/>
                <w:sz w:val="28"/>
                <w:lang w:eastAsia="zh-CN"/>
              </w:rPr>
              <w:t>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2</w:t>
            </w:r>
            <w:r>
              <w:rPr>
                <w:rFonts w:hint="eastAsia"/>
                <w:b/>
                <w:sz w:val="28"/>
                <w:lang w:eastAsia="zh-CN"/>
              </w:rPr>
              <w:fldChar w:fldCharType="end"/>
            </w:r>
            <w:r>
              <w:rPr>
                <w:rFonts w:hint="eastAsia"/>
                <w:b/>
                <w:sz w:val="28"/>
                <w:lang w:val="en-US" w:eastAsia="zh-CN"/>
              </w:rPr>
              <w:t>29</w:t>
            </w:r>
            <w:bookmarkStart w:id="9" w:name="_GoBack"/>
            <w:bookmarkEnd w:id="9"/>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Add reason IE to Group deletion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eSEAL2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When a group is deleted, it is useful for the </w:t>
            </w:r>
            <w:r>
              <w:t>VAL server</w:t>
            </w:r>
            <w:r>
              <w:rPr>
                <w:rFonts w:hint="eastAsia" w:eastAsia="宋体"/>
                <w:lang w:val="en-US" w:eastAsia="zh-CN"/>
              </w:rPr>
              <w:t xml:space="preserve">s and </w:t>
            </w:r>
            <w:r>
              <w:t xml:space="preserve">VAL </w:t>
            </w:r>
            <w:r>
              <w:rPr>
                <w:rFonts w:hint="eastAsia" w:eastAsia="宋体"/>
                <w:lang w:val="en-US" w:eastAsia="zh-CN"/>
              </w:rPr>
              <w:t>users to know the reason of deletion, e.g. as per service policy or all participates are removed, etc</w:t>
            </w:r>
            <w:r>
              <w:rPr>
                <w:rFonts w:hint="eastAsia"/>
                <w:lang w:val="en-US" w:eastAsia="zh-CN"/>
              </w:rPr>
              <w:t>. This CR is proposed to add a reason IE to Group deletion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rPr>
              <w:t>Add reason IE to Group deletion</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 </w:t>
            </w:r>
            <w:r>
              <w:t>VAL server</w:t>
            </w:r>
            <w:r>
              <w:rPr>
                <w:rFonts w:hint="eastAsia" w:eastAsia="宋体"/>
                <w:lang w:val="en-US" w:eastAsia="zh-CN"/>
              </w:rPr>
              <w:t xml:space="preserve">s and </w:t>
            </w:r>
            <w:r>
              <w:t xml:space="preserve">VAL </w:t>
            </w:r>
            <w:r>
              <w:rPr>
                <w:rFonts w:hint="eastAsia" w:eastAsia="宋体"/>
                <w:lang w:val="en-US" w:eastAsia="zh-CN"/>
              </w:rPr>
              <w:t>users may not know the reason of deletion</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10.3.2.9, 10.3.2.11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5"/>
      </w:pPr>
      <w:bookmarkStart w:id="1" w:name="_Toc533179776"/>
      <w:bookmarkStart w:id="2" w:name="_Toc138284607"/>
      <w:r>
        <w:t>10.3.2.9</w:t>
      </w:r>
      <w:r>
        <w:tab/>
      </w:r>
      <w:r>
        <w:t>Group deletion request</w:t>
      </w:r>
      <w:bookmarkEnd w:id="1"/>
      <w:bookmarkEnd w:id="2"/>
    </w:p>
    <w:p>
      <w:r>
        <w:t>Table 10.3.2</w:t>
      </w:r>
      <w:r>
        <w:rPr>
          <w:lang w:eastAsia="zh-CN"/>
        </w:rPr>
        <w:t>.9-1</w:t>
      </w:r>
      <w:r>
        <w:t xml:space="preserve"> describes the information flow group deletion request from the group management client to the group management server.</w:t>
      </w:r>
    </w:p>
    <w:p>
      <w:pPr>
        <w:pStyle w:val="55"/>
      </w:pPr>
      <w:r>
        <w:t>Table 10.3.2.9-1: Group deletion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lang w:eastAsia="zh-CN"/>
              </w:rPr>
              <w:t xml:space="preserve">Requester Identity </w:t>
            </w:r>
          </w:p>
        </w:tc>
        <w:tc>
          <w:tcPr>
            <w:tcW w:w="1440" w:type="dxa"/>
            <w:tcBorders>
              <w:top w:val="single" w:color="000000" w:sz="4" w:space="0"/>
              <w:left w:val="single" w:color="000000" w:sz="4" w:space="0"/>
              <w:bottom w:val="single" w:color="000000" w:sz="4" w:space="0"/>
            </w:tcBorders>
            <w:shd w:val="clear" w:color="auto" w:fill="auto"/>
          </w:tcPr>
          <w:p>
            <w:pPr>
              <w:pStyle w:val="52"/>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The identity of the</w:t>
            </w:r>
            <w:r>
              <w:t xml:space="preserve"> group management client performing the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VAL group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VAL group ID of the group to delete</w:t>
            </w:r>
          </w:p>
        </w:tc>
      </w:tr>
      <w:tr>
        <w:trPr>
          <w:jc w:val="center"/>
          <w:ins w:id="0" w:author="l y" w:date="2023-08-14T16:28:17Z"/>
        </w:trPr>
        <w:tc>
          <w:tcPr>
            <w:tcW w:w="2880" w:type="dxa"/>
            <w:tcBorders>
              <w:top w:val="single" w:color="000000" w:sz="4" w:space="0"/>
              <w:left w:val="single" w:color="000000" w:sz="4" w:space="0"/>
              <w:bottom w:val="single" w:color="000000" w:sz="4" w:space="0"/>
            </w:tcBorders>
            <w:shd w:val="clear" w:color="auto" w:fill="auto"/>
          </w:tcPr>
          <w:p>
            <w:pPr>
              <w:pStyle w:val="53"/>
              <w:rPr>
                <w:ins w:id="1" w:author="l y" w:date="2023-08-14T16:28:17Z"/>
                <w:rFonts w:hint="default" w:eastAsia="宋体"/>
                <w:lang w:val="en-US" w:eastAsia="zh-CN"/>
              </w:rPr>
            </w:pPr>
            <w:ins w:id="2" w:author="l y" w:date="2023-08-14T16:28:19Z">
              <w:r>
                <w:rPr>
                  <w:rFonts w:hint="eastAsia" w:eastAsia="宋体"/>
                  <w:lang w:val="en-US" w:eastAsia="zh-CN"/>
                </w:rPr>
                <w:t>Re</w:t>
              </w:r>
            </w:ins>
            <w:ins w:id="3" w:author="l y" w:date="2023-08-14T16:28:20Z">
              <w:r>
                <w:rPr>
                  <w:rFonts w:hint="eastAsia" w:eastAsia="宋体"/>
                  <w:lang w:val="en-US" w:eastAsia="zh-CN"/>
                </w:rPr>
                <w:t>ason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 w:author="l y" w:date="2023-08-14T16:28:17Z"/>
                <w:rFonts w:hint="eastAsia" w:eastAsia="宋体"/>
                <w:lang w:val="en-US" w:eastAsia="zh-CN"/>
              </w:rPr>
            </w:pPr>
            <w:ins w:id="5" w:author="l y" w:date="2023-08-14T16:28:22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 w:author="l y" w:date="2023-08-14T16:28:17Z"/>
                <w:rFonts w:hint="default" w:eastAsia="宋体"/>
                <w:lang w:val="en-US" w:eastAsia="zh-CN"/>
              </w:rPr>
            </w:pPr>
            <w:ins w:id="7" w:author="l y" w:date="2023-08-14T16:28:25Z">
              <w:r>
                <w:rPr>
                  <w:rFonts w:hint="eastAsia" w:eastAsia="宋体"/>
                  <w:lang w:val="en-US" w:eastAsia="zh-CN"/>
                </w:rPr>
                <w:t xml:space="preserve">The </w:t>
              </w:r>
            </w:ins>
            <w:ins w:id="8" w:author="l y" w:date="2023-08-14T16:28:28Z">
              <w:r>
                <w:rPr>
                  <w:rFonts w:hint="eastAsia" w:eastAsia="宋体"/>
                  <w:lang w:val="en-US" w:eastAsia="zh-CN"/>
                </w:rPr>
                <w:t xml:space="preserve">reason </w:t>
              </w:r>
            </w:ins>
            <w:ins w:id="9" w:author="l y" w:date="2023-08-14T16:28:31Z">
              <w:r>
                <w:rPr>
                  <w:rFonts w:hint="eastAsia" w:eastAsia="宋体"/>
                  <w:lang w:val="en-US" w:eastAsia="zh-CN"/>
                </w:rPr>
                <w:t>of</w:t>
              </w:r>
            </w:ins>
            <w:ins w:id="10" w:author="l y" w:date="2023-08-14T16:28:32Z">
              <w:r>
                <w:rPr>
                  <w:rFonts w:hint="eastAsia" w:eastAsia="宋体"/>
                  <w:lang w:val="en-US" w:eastAsia="zh-CN"/>
                </w:rPr>
                <w:t xml:space="preserve"> </w:t>
              </w:r>
            </w:ins>
            <w:ins w:id="11" w:author="l y" w:date="2023-08-14T16:28:38Z">
              <w:r>
                <w:rPr>
                  <w:rFonts w:hint="eastAsia" w:eastAsia="宋体"/>
                  <w:lang w:val="en-US" w:eastAsia="zh-CN"/>
                </w:rPr>
                <w:t>group</w:t>
              </w:r>
            </w:ins>
            <w:ins w:id="12" w:author="l y" w:date="2023-08-14T16:28:39Z">
              <w:r>
                <w:rPr>
                  <w:rFonts w:hint="eastAsia" w:eastAsia="宋体"/>
                  <w:lang w:val="en-US" w:eastAsia="zh-CN"/>
                </w:rPr>
                <w:t xml:space="preserve"> </w:t>
              </w:r>
            </w:ins>
            <w:ins w:id="13" w:author="l y" w:date="2023-08-14T16:28:40Z">
              <w:r>
                <w:rPr>
                  <w:rFonts w:hint="eastAsia" w:eastAsia="宋体"/>
                  <w:lang w:val="en-US" w:eastAsia="zh-CN"/>
                </w:rPr>
                <w:t>deletion</w:t>
              </w:r>
            </w:ins>
            <w:ins w:id="14" w:author="l y" w:date="2023-08-14T16:28:42Z">
              <w:r>
                <w:rPr>
                  <w:rFonts w:hint="eastAsia" w:eastAsia="宋体"/>
                  <w:lang w:val="en-US" w:eastAsia="zh-CN"/>
                </w:rPr>
                <w:t>.</w:t>
              </w:r>
            </w:ins>
          </w:p>
        </w:tc>
      </w:tr>
    </w:tbl>
    <w:p/>
    <w:p>
      <w:pPr>
        <w:pStyle w:val="5"/>
      </w:pPr>
      <w:bookmarkStart w:id="3" w:name="_Toc485420518"/>
      <w:bookmarkStart w:id="4" w:name="_Toc138284608"/>
      <w:bookmarkStart w:id="5" w:name="_Toc533179777"/>
      <w:r>
        <w:t>10.3.2.10</w:t>
      </w:r>
      <w:r>
        <w:tab/>
      </w:r>
      <w:r>
        <w:t>Group deletion response</w:t>
      </w:r>
      <w:bookmarkEnd w:id="3"/>
      <w:bookmarkEnd w:id="4"/>
      <w:bookmarkEnd w:id="5"/>
    </w:p>
    <w:p>
      <w:r>
        <w:t>Table 10.3.2.10-1 describes the information flow group deletion response from the group management server to the group management client.</w:t>
      </w:r>
    </w:p>
    <w:p>
      <w:pPr>
        <w:pStyle w:val="55"/>
      </w:pPr>
      <w:r>
        <w:t>Table 10.3.2.10-1: Group deletion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VAL group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Identity of the VAL group requested to be deleted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lang w:eastAsia="zh-CN"/>
              </w:rPr>
              <w:t>Result</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Indicates success (group no longer exists), or failure (group deletion did not occur, e.g. authorization failure).</w:t>
            </w:r>
          </w:p>
        </w:tc>
      </w:tr>
    </w:tbl>
    <w:p/>
    <w:p>
      <w:pPr>
        <w:pStyle w:val="5"/>
      </w:pPr>
      <w:bookmarkStart w:id="6" w:name="_Toc533179778"/>
      <w:bookmarkStart w:id="7" w:name="_Toc138284609"/>
      <w:bookmarkStart w:id="8" w:name="_Toc485420523"/>
      <w:r>
        <w:t>10.3.2.11</w:t>
      </w:r>
      <w:r>
        <w:tab/>
      </w:r>
      <w:r>
        <w:t>Group deletion notification</w:t>
      </w:r>
      <w:bookmarkEnd w:id="6"/>
      <w:bookmarkEnd w:id="7"/>
      <w:bookmarkEnd w:id="8"/>
    </w:p>
    <w:p>
      <w:r>
        <w:t>Table 10.3.2.11-1 describes the information flow group deletion notification from the group management server to the VAL server, and from the group management server to the group management clients for VAL users which are members of the group.</w:t>
      </w:r>
    </w:p>
    <w:p>
      <w:pPr>
        <w:pStyle w:val="55"/>
      </w:pPr>
      <w:r>
        <w:t>Table 10.3.2.11-1: Group deletion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VAL group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VAL group ID has been deleted.</w:t>
            </w:r>
          </w:p>
        </w:tc>
      </w:tr>
      <w:tr>
        <w:tblPrEx>
          <w:tblCellMar>
            <w:top w:w="0" w:type="dxa"/>
            <w:left w:w="108" w:type="dxa"/>
            <w:bottom w:w="0" w:type="dxa"/>
            <w:right w:w="108" w:type="dxa"/>
          </w:tblCellMar>
        </w:tblPrEx>
        <w:trPr>
          <w:jc w:val="center"/>
          <w:ins w:id="15" w:author="l y" w:date="2023-08-14T16:28:50Z"/>
        </w:trPr>
        <w:tc>
          <w:tcPr>
            <w:tcW w:w="2880" w:type="dxa"/>
            <w:tcBorders>
              <w:top w:val="single" w:color="000000" w:sz="4" w:space="0"/>
              <w:left w:val="single" w:color="000000" w:sz="4" w:space="0"/>
              <w:bottom w:val="single" w:color="000000" w:sz="4" w:space="0"/>
            </w:tcBorders>
            <w:shd w:val="clear" w:color="auto" w:fill="auto"/>
          </w:tcPr>
          <w:p>
            <w:pPr>
              <w:pStyle w:val="53"/>
              <w:rPr>
                <w:ins w:id="16" w:author="l y" w:date="2023-08-14T16:28:50Z"/>
                <w:rFonts w:hint="default" w:eastAsia="宋体"/>
                <w:lang w:val="en-US" w:eastAsia="zh-CN"/>
              </w:rPr>
            </w:pPr>
            <w:ins w:id="17" w:author="l y" w:date="2023-08-14T16:29:06Z">
              <w:r>
                <w:rPr>
                  <w:rFonts w:hint="eastAsia" w:eastAsia="宋体"/>
                  <w:lang w:val="en-US" w:eastAsia="zh-CN"/>
                </w:rPr>
                <w:t>Rea</w:t>
              </w:r>
            </w:ins>
            <w:ins w:id="18" w:author="l y" w:date="2023-08-14T16:29:07Z">
              <w:r>
                <w:rPr>
                  <w:rFonts w:hint="eastAsia" w:eastAsia="宋体"/>
                  <w:lang w:val="en-US" w:eastAsia="zh-CN"/>
                </w:rPr>
                <w:t>son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9" w:author="l y" w:date="2023-08-14T16:28:50Z"/>
                <w:rFonts w:hint="eastAsia" w:eastAsia="宋体"/>
                <w:lang w:val="en-US" w:eastAsia="zh-CN"/>
              </w:rPr>
            </w:pPr>
            <w:ins w:id="20" w:author="l y" w:date="2023-08-14T16:29:0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21" w:author="l y" w:date="2023-08-14T16:28:50Z"/>
              </w:rPr>
            </w:pPr>
            <w:ins w:id="22" w:author="l y" w:date="2023-08-14T16:29:10Z">
              <w:r>
                <w:rPr>
                  <w:rFonts w:hint="eastAsia" w:eastAsia="宋体"/>
                  <w:lang w:val="en-US" w:eastAsia="zh-CN"/>
                </w:rPr>
                <w:t>The reason of group deletion.</w:t>
              </w:r>
            </w:ins>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64B6C75"/>
    <w:rsid w:val="09821564"/>
    <w:rsid w:val="0B8A3913"/>
    <w:rsid w:val="0C3F3292"/>
    <w:rsid w:val="0F1F2572"/>
    <w:rsid w:val="116474CF"/>
    <w:rsid w:val="12293EAE"/>
    <w:rsid w:val="158C02EC"/>
    <w:rsid w:val="1F2A09D3"/>
    <w:rsid w:val="214E201A"/>
    <w:rsid w:val="23615817"/>
    <w:rsid w:val="261E5451"/>
    <w:rsid w:val="2744246F"/>
    <w:rsid w:val="2B6827E4"/>
    <w:rsid w:val="2ED72115"/>
    <w:rsid w:val="30125143"/>
    <w:rsid w:val="306C3781"/>
    <w:rsid w:val="31B54A1D"/>
    <w:rsid w:val="32AA1B15"/>
    <w:rsid w:val="33040B6B"/>
    <w:rsid w:val="35BA12C7"/>
    <w:rsid w:val="366A2D0E"/>
    <w:rsid w:val="37012C5B"/>
    <w:rsid w:val="3DD73903"/>
    <w:rsid w:val="3E0A2E58"/>
    <w:rsid w:val="3E157B99"/>
    <w:rsid w:val="3F1E485E"/>
    <w:rsid w:val="40524420"/>
    <w:rsid w:val="41194019"/>
    <w:rsid w:val="44BF1181"/>
    <w:rsid w:val="47BF45A7"/>
    <w:rsid w:val="47C841F6"/>
    <w:rsid w:val="49310F9E"/>
    <w:rsid w:val="50B341F7"/>
    <w:rsid w:val="52530063"/>
    <w:rsid w:val="56C360E3"/>
    <w:rsid w:val="57E90050"/>
    <w:rsid w:val="58327905"/>
    <w:rsid w:val="5B7E6D9F"/>
    <w:rsid w:val="5D6323CD"/>
    <w:rsid w:val="5EA4395C"/>
    <w:rsid w:val="619F7018"/>
    <w:rsid w:val="62926DC6"/>
    <w:rsid w:val="648F38B1"/>
    <w:rsid w:val="75A510B6"/>
    <w:rsid w:val="79B51918"/>
    <w:rsid w:val="7BAB1311"/>
    <w:rsid w:val="7C0675DB"/>
    <w:rsid w:val="7D900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l y</cp:lastModifiedBy>
  <cp:lastPrinted>2411-12-31T23:00:00Z</cp:lastPrinted>
  <dcterms:modified xsi:type="dcterms:W3CDTF">2023-08-15T10:30:03Z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C22E041BB587428CB73B3D1783A321F9</vt:lpwstr>
  </property>
</Properties>
</file>